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9DE23" w14:textId="34A5C2B0"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205D2">
        <w:rPr>
          <w:b/>
          <w:noProof/>
          <w:sz w:val="24"/>
        </w:rPr>
        <w:t>1</w:t>
      </w:r>
      <w:r>
        <w:rPr>
          <w:b/>
          <w:i/>
          <w:noProof/>
          <w:sz w:val="28"/>
        </w:rPr>
        <w:tab/>
      </w:r>
      <w:bookmarkStart w:id="0" w:name="_GoBack"/>
      <w:bookmarkEnd w:id="0"/>
      <w:r w:rsidR="00C719D3" w:rsidRPr="00952E30">
        <w:rPr>
          <w:b/>
          <w:i/>
          <w:sz w:val="28"/>
        </w:rPr>
        <w:t>S2-240</w:t>
      </w:r>
      <w:r w:rsidR="00C719D3">
        <w:rPr>
          <w:b/>
          <w:i/>
          <w:sz w:val="28"/>
        </w:rPr>
        <w:t>2506</w:t>
      </w:r>
      <w:r w:rsidR="00C719D3">
        <w:rPr>
          <w:b/>
          <w:i/>
          <w:sz w:val="28"/>
        </w:rPr>
        <w:t>b</w:t>
      </w:r>
    </w:p>
    <w:p w14:paraId="7FDBE67D" w14:textId="3A834461" w:rsidR="002E43FC" w:rsidRDefault="006205D2" w:rsidP="002E43FC">
      <w:pPr>
        <w:pStyle w:val="CRCoverPage"/>
        <w:outlineLvl w:val="0"/>
        <w:rPr>
          <w:b/>
          <w:noProof/>
          <w:sz w:val="24"/>
        </w:rPr>
      </w:pPr>
      <w:r>
        <w:rPr>
          <w:b/>
          <w:sz w:val="24"/>
          <w:lang w:eastAsia="zh-CN"/>
        </w:rPr>
        <w:t>Athens</w:t>
      </w:r>
      <w:r>
        <w:rPr>
          <w:b/>
          <w:sz w:val="24"/>
        </w:rPr>
        <w:t xml:space="preserve">, </w:t>
      </w:r>
      <w:r w:rsidR="00266CAD">
        <w:rPr>
          <w:b/>
          <w:sz w:val="24"/>
        </w:rPr>
        <w:t xml:space="preserve">Greece, </w:t>
      </w:r>
      <w:r>
        <w:rPr>
          <w:b/>
          <w:sz w:val="24"/>
          <w:lang w:eastAsia="zh-CN"/>
        </w:rPr>
        <w:t>Feb</w:t>
      </w:r>
      <w:r>
        <w:rPr>
          <w:b/>
          <w:sz w:val="24"/>
        </w:rPr>
        <w:t xml:space="preserve"> 26 </w:t>
      </w:r>
      <w:r w:rsidR="00266CAD">
        <w:rPr>
          <w:b/>
          <w:sz w:val="24"/>
        </w:rPr>
        <w:t>-</w:t>
      </w:r>
      <w:r>
        <w:rPr>
          <w:b/>
          <w:sz w:val="24"/>
        </w:rPr>
        <w:t xml:space="preserve">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5226D" w:rsidR="001E41F3" w:rsidRPr="00410371" w:rsidRDefault="00997091" w:rsidP="00997091">
            <w:pPr>
              <w:pStyle w:val="CRCoverPage"/>
              <w:spacing w:after="0"/>
              <w:jc w:val="center"/>
              <w:rPr>
                <w:b/>
                <w:noProof/>
                <w:sz w:val="28"/>
              </w:rPr>
            </w:pPr>
            <w:r w:rsidRPr="00997091">
              <w:rPr>
                <w:b/>
                <w:noProof/>
                <w:sz w:val="28"/>
              </w:rPr>
              <w:t>23.</w:t>
            </w:r>
            <w:r w:rsidR="00DE7BA1">
              <w:rPr>
                <w:b/>
                <w:noProof/>
                <w:sz w:val="28"/>
              </w:rPr>
              <w:t>50</w:t>
            </w:r>
            <w:r w:rsidR="00E252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340B0" w:rsidR="001E41F3" w:rsidRPr="00410371" w:rsidRDefault="00266CAD" w:rsidP="00140BB4">
            <w:pPr>
              <w:pStyle w:val="CRCoverPage"/>
              <w:spacing w:after="0"/>
              <w:rPr>
                <w:noProof/>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C6322" w:rsidR="001E41F3" w:rsidRPr="00410371" w:rsidRDefault="00266CAD" w:rsidP="00E13F3D">
            <w:pPr>
              <w:pStyle w:val="CRCoverPage"/>
              <w:spacing w:after="0"/>
              <w:jc w:val="center"/>
              <w:rPr>
                <w:b/>
                <w:noProof/>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6EFC6" w:rsidR="001E41F3" w:rsidRDefault="002F6F0B">
            <w:pPr>
              <w:pStyle w:val="CRCoverPage"/>
              <w:spacing w:after="0"/>
              <w:ind w:left="100"/>
              <w:rPr>
                <w:noProof/>
              </w:rPr>
            </w:pPr>
            <w:r w:rsidRPr="002F6F0B">
              <w:rPr>
                <w:lang w:eastAsia="zh-CN"/>
              </w:rPr>
              <w:t>Enhanced Measurement Report from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622BE" w:rsidR="001E41F3" w:rsidRDefault="00266C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B406A" w:rsidR="001E41F3" w:rsidRDefault="00266CAD">
            <w:pPr>
              <w:pStyle w:val="CRCoverPage"/>
              <w:spacing w:after="0"/>
              <w:ind w:left="100"/>
              <w:rPr>
                <w:noProof/>
              </w:rPr>
            </w:pPr>
            <w:r>
              <w:rPr>
                <w:noProof/>
              </w:rPr>
              <w:t>TEI19,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Pr="00CF72AC" w:rsidRDefault="00583097" w:rsidP="00D24991">
            <w:pPr>
              <w:pStyle w:val="CRCoverPage"/>
              <w:spacing w:after="0"/>
              <w:ind w:left="100" w:right="-609"/>
              <w:rPr>
                <w:b/>
                <w:noProof/>
              </w:rPr>
            </w:pPr>
            <w:r w:rsidRPr="00CF72AC">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Pr="00CF72AC" w:rsidRDefault="00701DA9">
            <w:pPr>
              <w:pStyle w:val="CRCoverPage"/>
              <w:spacing w:after="0"/>
              <w:ind w:left="100"/>
              <w:rPr>
                <w:noProof/>
              </w:rPr>
            </w:pPr>
            <w:r w:rsidRPr="00CF72AC">
              <w:rPr>
                <w:noProof/>
                <w:sz w:val="18"/>
              </w:rPr>
              <w:t>Rel-1</w:t>
            </w:r>
            <w:r w:rsidR="00583097" w:rsidRPr="00CF72AC">
              <w:rPr>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D2A6" w14:textId="77777777" w:rsidR="001A5DFA" w:rsidRDefault="001A5DFA" w:rsidP="001A5DFA">
            <w:pPr>
              <w:pStyle w:val="CRCoverPage"/>
              <w:spacing w:after="0"/>
              <w:ind w:left="100"/>
              <w:rPr>
                <w:noProof/>
                <w:lang w:eastAsia="zh-CN"/>
              </w:rPr>
            </w:pPr>
            <w:r>
              <w:rPr>
                <w:noProof/>
                <w:lang w:eastAsia="zh-CN"/>
              </w:rPr>
              <w:t xml:space="preserve">To support the analytic events such as QoS Sustainability and Redundant Transmission Experience, the NWDAF is enabled to collect UL/DL packet delay GTP from the OAM as input for analysis, which is originally collected as performance measurements from the UPF as defined in TS 28.552. </w:t>
            </w:r>
          </w:p>
          <w:p w14:paraId="708AA7DE" w14:textId="6D3018F9" w:rsidR="007A2BA7" w:rsidRPr="001A5DFA" w:rsidRDefault="001A5DFA" w:rsidP="001A5DFA">
            <w:pPr>
              <w:pStyle w:val="CRCoverPage"/>
              <w:spacing w:after="0"/>
              <w:ind w:left="100"/>
              <w:rPr>
                <w:noProof/>
                <w:lang w:eastAsia="zh-CN"/>
              </w:rPr>
            </w:pPr>
            <w:r>
              <w:rPr>
                <w:noProof/>
                <w:lang w:eastAsia="zh-CN"/>
              </w:rPr>
              <w:t>At the same time, E2E UL/DL packet delay is also adopted as input for analysis, and it is defined to be collected directly from the UPF. Considering that the UL/DL packet delay GTP collected from the OAM by the NWDAF is originally provided by the UPF to the OAM, and the UPF already supports to report E2E UL/DL packet delay directly to the NWDAF, it is more efficient to collect UL/DL packet delay GTP from the UPF directly and the benefit is obvious, especially for some time stringent analytics or prediction scenarios since collecting data from OAM normally takes longer time and cannot satisfy real time and low latency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71F57" w:rsidR="005A11C8" w:rsidRPr="009C2AD2" w:rsidRDefault="002F6F0B" w:rsidP="00203751">
            <w:pPr>
              <w:pStyle w:val="CRCoverPage"/>
              <w:spacing w:after="0"/>
              <w:ind w:left="100"/>
              <w:rPr>
                <w:noProof/>
                <w:lang w:eastAsia="zh-CN"/>
              </w:rPr>
            </w:pPr>
            <w:r>
              <w:rPr>
                <w:rFonts w:eastAsia="Malgun Gothic"/>
                <w:color w:val="000000"/>
                <w:lang w:eastAsia="ja-JP"/>
              </w:rPr>
              <w:t>NWDAF is enhanced to collect UL/DL packet delay GTP directly from the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03018" w:rsidR="001E41F3" w:rsidRDefault="00AA3026">
            <w:pPr>
              <w:pStyle w:val="CRCoverPage"/>
              <w:spacing w:after="0"/>
              <w:ind w:left="100"/>
              <w:rPr>
                <w:noProof/>
              </w:rPr>
            </w:pPr>
            <w:r>
              <w:rPr>
                <w:rFonts w:eastAsia="Malgun Gothic"/>
                <w:color w:val="000000"/>
                <w:lang w:eastAsia="ja-JP"/>
              </w:rPr>
              <w:t>UL/DL packet delay GTP would remain inefficient and can only be collected via the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A80E8" w:rsidR="001E41F3" w:rsidRPr="00E4088B" w:rsidRDefault="00273329">
            <w:pPr>
              <w:pStyle w:val="CRCoverPage"/>
              <w:spacing w:after="0"/>
              <w:ind w:left="100"/>
              <w:rPr>
                <w:noProof/>
                <w:lang w:eastAsia="zh-CN"/>
              </w:rPr>
            </w:pPr>
            <w:ins w:id="2" w:author="Huawei" w:date="2024-02-02T15:05:00Z">
              <w:r>
                <w:rPr>
                  <w:rFonts w:hint="eastAsia"/>
                  <w:noProof/>
                  <w:lang w:eastAsia="zh-CN"/>
                </w:rPr>
                <w:t>5</w:t>
              </w:r>
              <w:r>
                <w:rPr>
                  <w:noProof/>
                  <w:lang w:eastAsia="zh-CN"/>
                </w:rPr>
                <w:t>.45.1, 5.45.2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649F5" w14:textId="078FFB52" w:rsidR="00AD4240" w:rsidRPr="00AD4240" w:rsidRDefault="008D4A29" w:rsidP="00AD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bookmarkStart w:id="3" w:name="_Toc20204529"/>
      <w:bookmarkStart w:id="4" w:name="_Toc27895228"/>
      <w:bookmarkStart w:id="5" w:name="_Toc36192325"/>
      <w:bookmarkStart w:id="6" w:name="_Toc45193438"/>
      <w:bookmarkStart w:id="7" w:name="_Toc47593070"/>
      <w:bookmarkStart w:id="8" w:name="_Toc51835157"/>
      <w:bookmarkStart w:id="9" w:name="_Toc145940180"/>
    </w:p>
    <w:p w14:paraId="16DF4F4C" w14:textId="77777777" w:rsidR="00E2529D" w:rsidRDefault="00E2529D" w:rsidP="00E2529D">
      <w:pPr>
        <w:pStyle w:val="30"/>
        <w:rPr>
          <w:lang w:eastAsia="en-GB"/>
        </w:rPr>
      </w:pPr>
      <w:bookmarkStart w:id="10" w:name="_Toc153799247"/>
      <w:r>
        <w:t>5.45.1</w:t>
      </w:r>
      <w:r>
        <w:tab/>
        <w:t>General</w:t>
      </w:r>
      <w:bookmarkEnd w:id="10"/>
    </w:p>
    <w:p w14:paraId="0FF1CD4F" w14:textId="77777777" w:rsidR="00E2529D" w:rsidRDefault="00E2529D" w:rsidP="00E2529D">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4A5E1A1A" w14:textId="77777777" w:rsidR="00E2529D" w:rsidRDefault="00E2529D" w:rsidP="00E2529D">
      <w:r>
        <w:t>The AF may request measurements for one or more of the following QoS monitoring parameters, which may trigger QoS monitoring for service data flow(s):</w:t>
      </w:r>
    </w:p>
    <w:p w14:paraId="171C3F73" w14:textId="180FC02F" w:rsidR="00E2529D" w:rsidRDefault="00E2529D" w:rsidP="00E2529D">
      <w:pPr>
        <w:pStyle w:val="B1"/>
      </w:pPr>
      <w:r>
        <w:t>-</w:t>
      </w:r>
      <w:r>
        <w:tab/>
        <w:t>UL packet delay, DL packet delay, round trip packet delay</w:t>
      </w:r>
      <w:ins w:id="11" w:author="Huawei" w:date="2024-02-02T14:53:00Z">
        <w:r>
          <w:t xml:space="preserve">, </w:t>
        </w:r>
      </w:ins>
      <w:ins w:id="12" w:author="Huawei" w:date="2024-02-02T14:54:00Z">
        <w:r>
          <w:rPr>
            <w:rFonts w:eastAsia="Malgun Gothic"/>
            <w:color w:val="000000"/>
            <w:lang w:eastAsia="ja-JP"/>
          </w:rPr>
          <w:t>UL/DL packet delay</w:t>
        </w:r>
      </w:ins>
      <w:ins w:id="13" w:author="Huawei" w:date="2024-02-02T14:55:00Z">
        <w:r>
          <w:rPr>
            <w:rFonts w:eastAsia="Malgun Gothic"/>
            <w:color w:val="000000"/>
            <w:lang w:eastAsia="ja-JP"/>
          </w:rPr>
          <w:t xml:space="preserve"> on</w:t>
        </w:r>
      </w:ins>
      <w:ins w:id="14" w:author="Huawei" w:date="2024-02-02T14:54:00Z">
        <w:r>
          <w:rPr>
            <w:rFonts w:eastAsia="Malgun Gothic"/>
            <w:color w:val="000000"/>
            <w:lang w:eastAsia="ja-JP"/>
          </w:rPr>
          <w:t xml:space="preserve"> GTP</w:t>
        </w:r>
      </w:ins>
      <w:ins w:id="15" w:author="Huawei" w:date="2024-02-02T15:02:00Z">
        <w:r w:rsidR="003C376D">
          <w:rPr>
            <w:rFonts w:eastAsia="Malgun Gothic"/>
            <w:color w:val="000000"/>
            <w:lang w:eastAsia="ja-JP"/>
          </w:rPr>
          <w:t>-U</w:t>
        </w:r>
      </w:ins>
      <w:ins w:id="16" w:author="Huawei" w:date="2024-02-02T14:55:00Z">
        <w:r>
          <w:rPr>
            <w:rFonts w:eastAsia="Malgun Gothic"/>
            <w:color w:val="000000"/>
            <w:lang w:eastAsia="ja-JP"/>
          </w:rPr>
          <w:t xml:space="preserve"> path</w:t>
        </w:r>
      </w:ins>
      <w:r>
        <w:t xml:space="preserve"> for a service data flow, see clause 5.45.2.</w:t>
      </w:r>
    </w:p>
    <w:p w14:paraId="31BAD6C0" w14:textId="77777777" w:rsidR="00E2529D" w:rsidRDefault="00E2529D" w:rsidP="00E2529D">
      <w:pPr>
        <w:pStyle w:val="B1"/>
      </w:pPr>
      <w:r>
        <w:t>-</w:t>
      </w:r>
      <w:r>
        <w:tab/>
        <w:t>Congestion, see clause 5.45.3.</w:t>
      </w:r>
    </w:p>
    <w:p w14:paraId="67CD5186" w14:textId="77777777" w:rsidR="00E2529D" w:rsidRDefault="00E2529D" w:rsidP="00E2529D">
      <w:pPr>
        <w:pStyle w:val="B1"/>
      </w:pPr>
      <w:r>
        <w:t>-</w:t>
      </w:r>
      <w:r>
        <w:tab/>
        <w:t>Data Rate, see clause 5.45.4.</w:t>
      </w:r>
    </w:p>
    <w:p w14:paraId="4ABD7059" w14:textId="77777777" w:rsidR="00E2529D" w:rsidRDefault="00E2529D" w:rsidP="00E2529D">
      <w:pPr>
        <w:pStyle w:val="B1"/>
      </w:pPr>
      <w:r>
        <w:t>-</w:t>
      </w:r>
      <w:r>
        <w:tab/>
        <w:t>Packet Delay Variation, see clause 5.37.7.</w:t>
      </w:r>
    </w:p>
    <w:p w14:paraId="608BEB09" w14:textId="77777777" w:rsidR="00E2529D" w:rsidRDefault="00E2529D" w:rsidP="00E2529D">
      <w:pPr>
        <w:pStyle w:val="B1"/>
      </w:pPr>
      <w:r>
        <w:t>-</w:t>
      </w:r>
      <w:r>
        <w:tab/>
        <w:t>Round trip packet delay considering UL on a service data flow and DL of another service data flow, see clause 5.37.4.</w:t>
      </w:r>
    </w:p>
    <w:p w14:paraId="72C496E7" w14:textId="77777777" w:rsidR="00E2529D" w:rsidRDefault="00E2529D" w:rsidP="00E2529D">
      <w:r>
        <w:t>The following AF requested QoS requirements may trigger QoS monitoring for service data flow(s):</w:t>
      </w:r>
    </w:p>
    <w:p w14:paraId="7ADE0590" w14:textId="77777777" w:rsidR="00E2529D" w:rsidRDefault="00E2529D" w:rsidP="00E2529D">
      <w:pPr>
        <w:pStyle w:val="B1"/>
      </w:pPr>
      <w:r>
        <w:t>-</w:t>
      </w:r>
      <w:r>
        <w:tab/>
        <w:t>Round-trip latency requirement, see clause 5.37.6.</w:t>
      </w:r>
    </w:p>
    <w:p w14:paraId="32886A03" w14:textId="77777777" w:rsidR="00E2529D" w:rsidRDefault="00E2529D" w:rsidP="00E2529D">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3657C2F1" w14:textId="77777777" w:rsidR="00E2529D" w:rsidRDefault="00E2529D" w:rsidP="00E2529D">
      <w:r>
        <w:t>The QoS monitoring parameter(s) that can be measured by means of QoS monitoring are listed below. The QoS monitoring policy in PCC rule (described in clause 6.3.1 of TS 23.503 [45]) may include the following:</w:t>
      </w:r>
    </w:p>
    <w:p w14:paraId="5FDE66D3" w14:textId="77777777" w:rsidR="00E2529D" w:rsidRDefault="00E2529D" w:rsidP="00E2529D">
      <w:pPr>
        <w:pStyle w:val="B1"/>
      </w:pPr>
      <w:r>
        <w:t>-</w:t>
      </w:r>
      <w:r>
        <w:tab/>
        <w:t>UL packet delay, DL packet delay, round trip packet delay, see clause 5.45.2.</w:t>
      </w:r>
    </w:p>
    <w:p w14:paraId="721B8D3B" w14:textId="77777777" w:rsidR="00E2529D" w:rsidRDefault="00E2529D" w:rsidP="00E2529D">
      <w:pPr>
        <w:pStyle w:val="B1"/>
      </w:pPr>
      <w:r>
        <w:t>-</w:t>
      </w:r>
      <w:r>
        <w:tab/>
        <w:t>Congestion, see clause 5.45.3.</w:t>
      </w:r>
    </w:p>
    <w:p w14:paraId="260615CF" w14:textId="77777777" w:rsidR="00E2529D" w:rsidRDefault="00E2529D" w:rsidP="00E2529D">
      <w:pPr>
        <w:pStyle w:val="B1"/>
      </w:pPr>
      <w:r>
        <w:t>-</w:t>
      </w:r>
      <w:r>
        <w:tab/>
        <w:t>Data Rate, see clause 5.45.4.</w:t>
      </w:r>
    </w:p>
    <w:p w14:paraId="527F65F6" w14:textId="77777777" w:rsidR="00E2529D" w:rsidRDefault="00E2529D" w:rsidP="00E2529D">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7C777E4F" w14:textId="77777777" w:rsidR="00E2529D" w:rsidRDefault="00E2529D" w:rsidP="00E2529D">
      <w:r>
        <w:t>The SMF may also configure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0F3584C7" w14:textId="77777777" w:rsidR="00E2529D" w:rsidRDefault="00E2529D" w:rsidP="00E2529D">
      <w:r>
        <w:t>The following clauses describe the QoS monitoring parameters which can be measured and any specific actions or constraints for their measurement.</w:t>
      </w:r>
    </w:p>
    <w:p w14:paraId="13338550" w14:textId="77777777" w:rsidR="00E2529D" w:rsidRDefault="00E2529D" w:rsidP="00E2529D">
      <w:pPr>
        <w:pStyle w:val="NO"/>
      </w:pPr>
      <w:r>
        <w:t>NOTE:</w:t>
      </w:r>
      <w:r>
        <w:tab/>
        <w:t>The QoS monitoring parameter which can be measured are parameters which describe the QoS experienced in the 5GS by the application, i.e. they are not restricted to the 5G QoS Parameters defined in clause 5.7.2.</w:t>
      </w:r>
    </w:p>
    <w:p w14:paraId="3A8DF853" w14:textId="77777777" w:rsidR="00E2529D" w:rsidRDefault="00E2529D" w:rsidP="00E2529D">
      <w:pPr>
        <w:pStyle w:val="30"/>
      </w:pPr>
      <w:bookmarkStart w:id="17" w:name="_CR5_45_2"/>
      <w:bookmarkStart w:id="18" w:name="_Toc153799248"/>
      <w:bookmarkEnd w:id="17"/>
      <w:r>
        <w:t>5.45.2</w:t>
      </w:r>
      <w:r>
        <w:tab/>
        <w:t>Packet delay monitoring</w:t>
      </w:r>
      <w:bookmarkEnd w:id="18"/>
    </w:p>
    <w:p w14:paraId="737C4CB5" w14:textId="3462EB1E" w:rsidR="00E2529D" w:rsidRDefault="00E2529D" w:rsidP="00E2529D">
      <w:r>
        <w:t xml:space="preserve">QoS Monitoring for packet delay allows for the measurement of UL packet delay, DL packet delay or </w:t>
      </w:r>
      <w:proofErr w:type="gramStart"/>
      <w:r>
        <w:t>round trip</w:t>
      </w:r>
      <w:proofErr w:type="gramEnd"/>
      <w:r>
        <w:t xml:space="preserve"> packet delay between UE and PSA UPF</w:t>
      </w:r>
      <w:ins w:id="19" w:author="Huawei" w:date="2024-02-02T14:56:00Z">
        <w:r w:rsidR="00A0281A">
          <w:t xml:space="preserve">, </w:t>
        </w:r>
        <w:r w:rsidR="00A0281A">
          <w:rPr>
            <w:rFonts w:eastAsia="Malgun Gothic"/>
            <w:color w:val="000000"/>
            <w:lang w:eastAsia="ja-JP"/>
          </w:rPr>
          <w:t>UL/DL packet delay on GTP</w:t>
        </w:r>
      </w:ins>
      <w:ins w:id="20" w:author="Huawei" w:date="2024-02-02T15:02:00Z">
        <w:r w:rsidR="003C376D">
          <w:rPr>
            <w:rFonts w:eastAsia="Malgun Gothic"/>
            <w:color w:val="000000"/>
            <w:lang w:eastAsia="ja-JP"/>
          </w:rPr>
          <w:t>-U</w:t>
        </w:r>
      </w:ins>
      <w:ins w:id="21" w:author="Huawei" w:date="2024-02-02T14:56:00Z">
        <w:r w:rsidR="00A0281A">
          <w:rPr>
            <w:rFonts w:eastAsia="Malgun Gothic"/>
            <w:color w:val="000000"/>
            <w:lang w:eastAsia="ja-JP"/>
          </w:rPr>
          <w:t xml:space="preserve"> path</w:t>
        </w:r>
      </w:ins>
      <w:r>
        <w:t>. The details of the QoS Monitoring for packet delay are described in clause 5.33.3.</w:t>
      </w:r>
    </w:p>
    <w:p w14:paraId="0297C3AE" w14:textId="77777777" w:rsidR="00E2529D" w:rsidRDefault="00E2529D" w:rsidP="00E2529D">
      <w:r>
        <w:t xml:space="preserve">The PCF may calculate Packet Delay Variation (clause 5.37.7) and the </w:t>
      </w:r>
      <w:proofErr w:type="gramStart"/>
      <w:r>
        <w:t>round trip</w:t>
      </w:r>
      <w:proofErr w:type="gramEnd"/>
      <w:r>
        <w:t xml:space="preserve"> packet delay when UL and DL are on different QoS flows (clause 5.37.4) based on packet delay monitoring results of QoS flows.</w:t>
      </w:r>
    </w:p>
    <w:p w14:paraId="37A0B062" w14:textId="77777777" w:rsidR="0053469E" w:rsidRPr="003330EE" w:rsidRDefault="0053469E" w:rsidP="006D5859">
      <w:pPr>
        <w:pStyle w:val="B1"/>
      </w:pPr>
    </w:p>
    <w:p w14:paraId="11EB118B" w14:textId="5AF89177" w:rsidR="00980134" w:rsidRDefault="008D4A29" w:rsidP="009501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CR5_2_6_4_4"/>
      <w:bookmarkStart w:id="23" w:name="_CR5_2_6_4_5"/>
      <w:bookmarkEnd w:id="3"/>
      <w:bookmarkEnd w:id="4"/>
      <w:bookmarkEnd w:id="5"/>
      <w:bookmarkEnd w:id="6"/>
      <w:bookmarkEnd w:id="7"/>
      <w:bookmarkEnd w:id="8"/>
      <w:bookmarkEnd w:id="9"/>
      <w:bookmarkEnd w:id="22"/>
      <w:bookmarkEnd w:id="23"/>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D316F" w14:textId="77777777" w:rsidR="002E675F" w:rsidRDefault="002E675F">
      <w:r>
        <w:separator/>
      </w:r>
    </w:p>
  </w:endnote>
  <w:endnote w:type="continuationSeparator" w:id="0">
    <w:p w14:paraId="6ED12DD3" w14:textId="77777777" w:rsidR="002E675F" w:rsidRDefault="002E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989A3" w14:textId="77777777" w:rsidR="002E675F" w:rsidRDefault="002E675F">
      <w:r>
        <w:separator/>
      </w:r>
    </w:p>
  </w:footnote>
  <w:footnote w:type="continuationSeparator" w:id="0">
    <w:p w14:paraId="1E3BDE3A" w14:textId="77777777" w:rsidR="002E675F" w:rsidRDefault="002E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B1B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D3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20FE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615D"/>
    <w:rsid w:val="00012783"/>
    <w:rsid w:val="00013D59"/>
    <w:rsid w:val="000149DA"/>
    <w:rsid w:val="000161D3"/>
    <w:rsid w:val="0002071E"/>
    <w:rsid w:val="00022E4A"/>
    <w:rsid w:val="00024ABC"/>
    <w:rsid w:val="00025D6B"/>
    <w:rsid w:val="000334C1"/>
    <w:rsid w:val="00042169"/>
    <w:rsid w:val="0005422B"/>
    <w:rsid w:val="0005590D"/>
    <w:rsid w:val="000632B1"/>
    <w:rsid w:val="00064FE9"/>
    <w:rsid w:val="0008317D"/>
    <w:rsid w:val="00084FFD"/>
    <w:rsid w:val="00087F88"/>
    <w:rsid w:val="00092503"/>
    <w:rsid w:val="000939C6"/>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11034"/>
    <w:rsid w:val="0012085E"/>
    <w:rsid w:val="00121D6F"/>
    <w:rsid w:val="00122D26"/>
    <w:rsid w:val="0013379E"/>
    <w:rsid w:val="0013402B"/>
    <w:rsid w:val="001400AF"/>
    <w:rsid w:val="00140BB4"/>
    <w:rsid w:val="0014278F"/>
    <w:rsid w:val="00143CA0"/>
    <w:rsid w:val="00145C46"/>
    <w:rsid w:val="00145D43"/>
    <w:rsid w:val="00155528"/>
    <w:rsid w:val="00170DE1"/>
    <w:rsid w:val="00183C54"/>
    <w:rsid w:val="00184915"/>
    <w:rsid w:val="00187F1D"/>
    <w:rsid w:val="00192C46"/>
    <w:rsid w:val="001933DA"/>
    <w:rsid w:val="001A08B3"/>
    <w:rsid w:val="001A2CA0"/>
    <w:rsid w:val="001A5DFA"/>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012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66CAD"/>
    <w:rsid w:val="00273329"/>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2E675F"/>
    <w:rsid w:val="002F6F0B"/>
    <w:rsid w:val="00300542"/>
    <w:rsid w:val="003024C3"/>
    <w:rsid w:val="00305409"/>
    <w:rsid w:val="00306923"/>
    <w:rsid w:val="00327417"/>
    <w:rsid w:val="003330EE"/>
    <w:rsid w:val="00346763"/>
    <w:rsid w:val="00351D13"/>
    <w:rsid w:val="00351D5D"/>
    <w:rsid w:val="00352F55"/>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376D"/>
    <w:rsid w:val="003C4953"/>
    <w:rsid w:val="003D5FA2"/>
    <w:rsid w:val="003D67C3"/>
    <w:rsid w:val="003D6D4D"/>
    <w:rsid w:val="003E1A36"/>
    <w:rsid w:val="003E3AB8"/>
    <w:rsid w:val="003E414D"/>
    <w:rsid w:val="003F3D07"/>
    <w:rsid w:val="003F4648"/>
    <w:rsid w:val="003F75DC"/>
    <w:rsid w:val="00403598"/>
    <w:rsid w:val="004065A1"/>
    <w:rsid w:val="00410371"/>
    <w:rsid w:val="00421A1C"/>
    <w:rsid w:val="00422AF8"/>
    <w:rsid w:val="004242F1"/>
    <w:rsid w:val="00430F76"/>
    <w:rsid w:val="004321EC"/>
    <w:rsid w:val="0043735C"/>
    <w:rsid w:val="00441FA1"/>
    <w:rsid w:val="004429D1"/>
    <w:rsid w:val="0044743F"/>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A7C85"/>
    <w:rsid w:val="004B17DC"/>
    <w:rsid w:val="004B75B7"/>
    <w:rsid w:val="004C787F"/>
    <w:rsid w:val="004D18C7"/>
    <w:rsid w:val="004E401F"/>
    <w:rsid w:val="004E5A44"/>
    <w:rsid w:val="004F2F89"/>
    <w:rsid w:val="004F3322"/>
    <w:rsid w:val="004F4C2A"/>
    <w:rsid w:val="004F62DA"/>
    <w:rsid w:val="00500DDD"/>
    <w:rsid w:val="0050105C"/>
    <w:rsid w:val="005011FA"/>
    <w:rsid w:val="005062CB"/>
    <w:rsid w:val="0051470A"/>
    <w:rsid w:val="00515191"/>
    <w:rsid w:val="00515433"/>
    <w:rsid w:val="0051580D"/>
    <w:rsid w:val="0053469E"/>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57ED"/>
    <w:rsid w:val="00640A2C"/>
    <w:rsid w:val="00641A4B"/>
    <w:rsid w:val="00642F64"/>
    <w:rsid w:val="0065538C"/>
    <w:rsid w:val="00657EAC"/>
    <w:rsid w:val="00664EC1"/>
    <w:rsid w:val="00665C47"/>
    <w:rsid w:val="006739B8"/>
    <w:rsid w:val="006746BB"/>
    <w:rsid w:val="00675023"/>
    <w:rsid w:val="006776EB"/>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0785"/>
    <w:rsid w:val="007131E8"/>
    <w:rsid w:val="007176FF"/>
    <w:rsid w:val="0072089D"/>
    <w:rsid w:val="007305B4"/>
    <w:rsid w:val="00747938"/>
    <w:rsid w:val="00750498"/>
    <w:rsid w:val="00752790"/>
    <w:rsid w:val="00754BEC"/>
    <w:rsid w:val="007620A3"/>
    <w:rsid w:val="0076549B"/>
    <w:rsid w:val="00772090"/>
    <w:rsid w:val="00772E9A"/>
    <w:rsid w:val="00773E69"/>
    <w:rsid w:val="00784476"/>
    <w:rsid w:val="00792342"/>
    <w:rsid w:val="007977A8"/>
    <w:rsid w:val="007A0245"/>
    <w:rsid w:val="007A21E0"/>
    <w:rsid w:val="007A2BA7"/>
    <w:rsid w:val="007A555A"/>
    <w:rsid w:val="007A63D0"/>
    <w:rsid w:val="007B17BC"/>
    <w:rsid w:val="007B2FC3"/>
    <w:rsid w:val="007B37E4"/>
    <w:rsid w:val="007B512A"/>
    <w:rsid w:val="007B579A"/>
    <w:rsid w:val="007C1341"/>
    <w:rsid w:val="007C2097"/>
    <w:rsid w:val="007C2843"/>
    <w:rsid w:val="007C4FD8"/>
    <w:rsid w:val="007C521D"/>
    <w:rsid w:val="007C61EE"/>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47625"/>
    <w:rsid w:val="00852364"/>
    <w:rsid w:val="00853E87"/>
    <w:rsid w:val="008544AE"/>
    <w:rsid w:val="00860700"/>
    <w:rsid w:val="00861576"/>
    <w:rsid w:val="008626E7"/>
    <w:rsid w:val="008650BA"/>
    <w:rsid w:val="008667CA"/>
    <w:rsid w:val="00866E0F"/>
    <w:rsid w:val="008701EF"/>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1FD2"/>
    <w:rsid w:val="008D4A29"/>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263E"/>
    <w:rsid w:val="00967DEC"/>
    <w:rsid w:val="009708E7"/>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C5794"/>
    <w:rsid w:val="009D3684"/>
    <w:rsid w:val="009D6813"/>
    <w:rsid w:val="009E3297"/>
    <w:rsid w:val="009F36C3"/>
    <w:rsid w:val="009F734F"/>
    <w:rsid w:val="00A0281A"/>
    <w:rsid w:val="00A14156"/>
    <w:rsid w:val="00A15EA0"/>
    <w:rsid w:val="00A1615B"/>
    <w:rsid w:val="00A202A7"/>
    <w:rsid w:val="00A22459"/>
    <w:rsid w:val="00A246B6"/>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026"/>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115"/>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C03A40"/>
    <w:rsid w:val="00C05BC4"/>
    <w:rsid w:val="00C13751"/>
    <w:rsid w:val="00C1619C"/>
    <w:rsid w:val="00C305C3"/>
    <w:rsid w:val="00C3350E"/>
    <w:rsid w:val="00C36AB8"/>
    <w:rsid w:val="00C47543"/>
    <w:rsid w:val="00C5229E"/>
    <w:rsid w:val="00C531F1"/>
    <w:rsid w:val="00C610C9"/>
    <w:rsid w:val="00C6653F"/>
    <w:rsid w:val="00C66BA2"/>
    <w:rsid w:val="00C6778C"/>
    <w:rsid w:val="00C719D3"/>
    <w:rsid w:val="00C843F4"/>
    <w:rsid w:val="00C84CC5"/>
    <w:rsid w:val="00C8510F"/>
    <w:rsid w:val="00C90125"/>
    <w:rsid w:val="00C94EF0"/>
    <w:rsid w:val="00C95985"/>
    <w:rsid w:val="00C96EAE"/>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CF72AC"/>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2AAA"/>
    <w:rsid w:val="00DE34CF"/>
    <w:rsid w:val="00DE6075"/>
    <w:rsid w:val="00DE7BA1"/>
    <w:rsid w:val="00DF0818"/>
    <w:rsid w:val="00DF1BDA"/>
    <w:rsid w:val="00DF258E"/>
    <w:rsid w:val="00E002E8"/>
    <w:rsid w:val="00E01A51"/>
    <w:rsid w:val="00E022CB"/>
    <w:rsid w:val="00E13F3D"/>
    <w:rsid w:val="00E1593E"/>
    <w:rsid w:val="00E22AC3"/>
    <w:rsid w:val="00E2529D"/>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21C9C"/>
    <w:rsid w:val="00F2392D"/>
    <w:rsid w:val="00F24E6C"/>
    <w:rsid w:val="00F25D98"/>
    <w:rsid w:val="00F26674"/>
    <w:rsid w:val="00F300FB"/>
    <w:rsid w:val="00F36030"/>
    <w:rsid w:val="00F42212"/>
    <w:rsid w:val="00F6127C"/>
    <w:rsid w:val="00F64E63"/>
    <w:rsid w:val="00F76681"/>
    <w:rsid w:val="00F8457B"/>
    <w:rsid w:val="00FA3D6F"/>
    <w:rsid w:val="00FA441E"/>
    <w:rsid w:val="00FA5F51"/>
    <w:rsid w:val="00FB01DF"/>
    <w:rsid w:val="00FB2070"/>
    <w:rsid w:val="00FB53B0"/>
    <w:rsid w:val="00FB6386"/>
    <w:rsid w:val="00FC0BF2"/>
    <w:rsid w:val="00FC1406"/>
    <w:rsid w:val="00FC3D8F"/>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b">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c">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d">
    <w:name w:val="Bibliography"/>
    <w:basedOn w:val="a"/>
    <w:next w:val="a"/>
    <w:uiPriority w:val="37"/>
    <w:semiHidden/>
    <w:unhideWhenUsed/>
    <w:rsid w:val="00DC1C3F"/>
  </w:style>
  <w:style w:type="paragraph" w:styleId="afe">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
    <w:name w:val="Body Text"/>
    <w:basedOn w:val="a"/>
    <w:link w:val="aff0"/>
    <w:rsid w:val="00DC1C3F"/>
    <w:pPr>
      <w:spacing w:after="120"/>
    </w:pPr>
  </w:style>
  <w:style w:type="character" w:customStyle="1" w:styleId="aff0">
    <w:name w:val="正文文本 字符"/>
    <w:basedOn w:val="a0"/>
    <w:link w:val="aff"/>
    <w:rsid w:val="00DC1C3F"/>
    <w:rPr>
      <w:rFonts w:ascii="Times New Roman" w:hAnsi="Times New Roman"/>
      <w:lang w:val="en-GB" w:eastAsia="en-US"/>
    </w:rPr>
  </w:style>
  <w:style w:type="paragraph" w:styleId="25">
    <w:name w:val="Body Text 2"/>
    <w:basedOn w:val="a"/>
    <w:link w:val="26"/>
    <w:rsid w:val="00DC1C3F"/>
    <w:pPr>
      <w:spacing w:after="120" w:line="480" w:lineRule="auto"/>
    </w:pPr>
  </w:style>
  <w:style w:type="character" w:customStyle="1" w:styleId="26">
    <w:name w:val="正文文本 2 字符"/>
    <w:basedOn w:val="a0"/>
    <w:link w:val="25"/>
    <w:rsid w:val="00DC1C3F"/>
    <w:rPr>
      <w:rFonts w:ascii="Times New Roman" w:hAnsi="Times New Roman"/>
      <w:lang w:val="en-GB" w:eastAsia="en-US"/>
    </w:rPr>
  </w:style>
  <w:style w:type="paragraph" w:styleId="34">
    <w:name w:val="Body Text 3"/>
    <w:basedOn w:val="a"/>
    <w:link w:val="35"/>
    <w:rsid w:val="00DC1C3F"/>
    <w:pPr>
      <w:spacing w:after="120"/>
    </w:pPr>
    <w:rPr>
      <w:sz w:val="16"/>
      <w:szCs w:val="16"/>
    </w:rPr>
  </w:style>
  <w:style w:type="character" w:customStyle="1" w:styleId="35">
    <w:name w:val="正文文本 3 字符"/>
    <w:basedOn w:val="a0"/>
    <w:link w:val="34"/>
    <w:rsid w:val="00DC1C3F"/>
    <w:rPr>
      <w:rFonts w:ascii="Times New Roman" w:hAnsi="Times New Roman"/>
      <w:sz w:val="16"/>
      <w:szCs w:val="16"/>
      <w:lang w:val="en-GB" w:eastAsia="en-US"/>
    </w:rPr>
  </w:style>
  <w:style w:type="paragraph" w:styleId="aff1">
    <w:name w:val="Body Text First Indent"/>
    <w:basedOn w:val="aff"/>
    <w:link w:val="aff2"/>
    <w:rsid w:val="00DC1C3F"/>
    <w:pPr>
      <w:spacing w:after="180"/>
      <w:ind w:firstLine="360"/>
    </w:pPr>
  </w:style>
  <w:style w:type="character" w:customStyle="1" w:styleId="aff2">
    <w:name w:val="正文文本首行缩进 字符"/>
    <w:basedOn w:val="aff0"/>
    <w:link w:val="aff1"/>
    <w:rsid w:val="00DC1C3F"/>
    <w:rPr>
      <w:rFonts w:ascii="Times New Roman" w:hAnsi="Times New Roman"/>
      <w:lang w:val="en-GB" w:eastAsia="en-US"/>
    </w:rPr>
  </w:style>
  <w:style w:type="paragraph" w:styleId="aff3">
    <w:name w:val="Body Text Indent"/>
    <w:basedOn w:val="a"/>
    <w:link w:val="aff4"/>
    <w:rsid w:val="00DC1C3F"/>
    <w:pPr>
      <w:spacing w:after="120"/>
      <w:ind w:left="283"/>
    </w:pPr>
  </w:style>
  <w:style w:type="character" w:customStyle="1" w:styleId="aff4">
    <w:name w:val="正文文本缩进 字符"/>
    <w:basedOn w:val="a0"/>
    <w:link w:val="aff3"/>
    <w:rsid w:val="00DC1C3F"/>
    <w:rPr>
      <w:rFonts w:ascii="Times New Roman" w:hAnsi="Times New Roman"/>
      <w:lang w:val="en-GB" w:eastAsia="en-US"/>
    </w:rPr>
  </w:style>
  <w:style w:type="paragraph" w:styleId="27">
    <w:name w:val="Body Text First Indent 2"/>
    <w:basedOn w:val="aff3"/>
    <w:link w:val="28"/>
    <w:rsid w:val="00DC1C3F"/>
    <w:pPr>
      <w:spacing w:after="180"/>
      <w:ind w:left="360" w:firstLine="360"/>
    </w:pPr>
  </w:style>
  <w:style w:type="character" w:customStyle="1" w:styleId="28">
    <w:name w:val="正文文本首行缩进 2 字符"/>
    <w:basedOn w:val="aff4"/>
    <w:link w:val="27"/>
    <w:rsid w:val="00DC1C3F"/>
    <w:rPr>
      <w:rFonts w:ascii="Times New Roman" w:hAnsi="Times New Roman"/>
      <w:lang w:val="en-GB" w:eastAsia="en-US"/>
    </w:rPr>
  </w:style>
  <w:style w:type="paragraph" w:styleId="29">
    <w:name w:val="Body Text Indent 2"/>
    <w:basedOn w:val="a"/>
    <w:link w:val="2a"/>
    <w:rsid w:val="00DC1C3F"/>
    <w:pPr>
      <w:spacing w:after="120" w:line="480" w:lineRule="auto"/>
      <w:ind w:left="283"/>
    </w:pPr>
  </w:style>
  <w:style w:type="character" w:customStyle="1" w:styleId="2a">
    <w:name w:val="正文文本缩进 2 字符"/>
    <w:basedOn w:val="a0"/>
    <w:link w:val="29"/>
    <w:rsid w:val="00DC1C3F"/>
    <w:rPr>
      <w:rFonts w:ascii="Times New Roman" w:hAnsi="Times New Roman"/>
      <w:lang w:val="en-GB" w:eastAsia="en-US"/>
    </w:rPr>
  </w:style>
  <w:style w:type="paragraph" w:styleId="36">
    <w:name w:val="Body Text Indent 3"/>
    <w:basedOn w:val="a"/>
    <w:link w:val="37"/>
    <w:rsid w:val="00DC1C3F"/>
    <w:pPr>
      <w:spacing w:after="120"/>
      <w:ind w:left="283"/>
    </w:pPr>
    <w:rPr>
      <w:sz w:val="16"/>
      <w:szCs w:val="16"/>
    </w:rPr>
  </w:style>
  <w:style w:type="character" w:customStyle="1" w:styleId="37">
    <w:name w:val="正文文本缩进 3 字符"/>
    <w:basedOn w:val="a0"/>
    <w:link w:val="36"/>
    <w:rsid w:val="00DC1C3F"/>
    <w:rPr>
      <w:rFonts w:ascii="Times New Roman" w:hAnsi="Times New Roman"/>
      <w:sz w:val="16"/>
      <w:szCs w:val="16"/>
      <w:lang w:val="en-GB" w:eastAsia="en-US"/>
    </w:rPr>
  </w:style>
  <w:style w:type="paragraph" w:styleId="aff5">
    <w:name w:val="caption"/>
    <w:basedOn w:val="a"/>
    <w:next w:val="a"/>
    <w:semiHidden/>
    <w:unhideWhenUsed/>
    <w:qFormat/>
    <w:rsid w:val="00DC1C3F"/>
    <w:pPr>
      <w:spacing w:after="200"/>
    </w:pPr>
    <w:rPr>
      <w:i/>
      <w:iCs/>
      <w:color w:val="1F497D" w:themeColor="text2"/>
      <w:sz w:val="18"/>
      <w:szCs w:val="18"/>
    </w:rPr>
  </w:style>
  <w:style w:type="paragraph" w:styleId="aff6">
    <w:name w:val="Closing"/>
    <w:basedOn w:val="a"/>
    <w:link w:val="aff7"/>
    <w:rsid w:val="00DC1C3F"/>
    <w:pPr>
      <w:spacing w:after="0"/>
      <w:ind w:left="4252"/>
    </w:pPr>
  </w:style>
  <w:style w:type="character" w:customStyle="1" w:styleId="aff7">
    <w:name w:val="结束语 字符"/>
    <w:basedOn w:val="a0"/>
    <w:link w:val="aff6"/>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8">
    <w:name w:val="Date"/>
    <w:basedOn w:val="a"/>
    <w:next w:val="a"/>
    <w:link w:val="aff9"/>
    <w:rsid w:val="00DC1C3F"/>
  </w:style>
  <w:style w:type="character" w:customStyle="1" w:styleId="aff9">
    <w:name w:val="日期 字符"/>
    <w:basedOn w:val="a0"/>
    <w:link w:val="aff8"/>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a">
    <w:name w:val="E-mail Signature"/>
    <w:basedOn w:val="a"/>
    <w:link w:val="affb"/>
    <w:rsid w:val="00DC1C3F"/>
    <w:pPr>
      <w:spacing w:after="0"/>
    </w:pPr>
  </w:style>
  <w:style w:type="character" w:customStyle="1" w:styleId="affb">
    <w:name w:val="电子邮件签名 字符"/>
    <w:basedOn w:val="a0"/>
    <w:link w:val="affa"/>
    <w:rsid w:val="00DC1C3F"/>
    <w:rPr>
      <w:rFonts w:ascii="Times New Roman" w:hAnsi="Times New Roman"/>
      <w:lang w:val="en-GB" w:eastAsia="en-US"/>
    </w:rPr>
  </w:style>
  <w:style w:type="paragraph" w:styleId="affc">
    <w:name w:val="endnote text"/>
    <w:basedOn w:val="a"/>
    <w:link w:val="affd"/>
    <w:rsid w:val="00DC1C3F"/>
    <w:pPr>
      <w:spacing w:after="0"/>
    </w:pPr>
  </w:style>
  <w:style w:type="character" w:customStyle="1" w:styleId="affd">
    <w:name w:val="尾注文本 字符"/>
    <w:basedOn w:val="a0"/>
    <w:link w:val="affc"/>
    <w:rsid w:val="00DC1C3F"/>
    <w:rPr>
      <w:rFonts w:ascii="Times New Roman" w:hAnsi="Times New Roman"/>
      <w:lang w:val="en-GB" w:eastAsia="en-US"/>
    </w:rPr>
  </w:style>
  <w:style w:type="paragraph" w:styleId="affe">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8">
    <w:name w:val="index 3"/>
    <w:basedOn w:val="a"/>
    <w:next w:val="a"/>
    <w:rsid w:val="00DC1C3F"/>
    <w:pPr>
      <w:spacing w:after="0"/>
      <w:ind w:left="600" w:hanging="200"/>
    </w:pPr>
  </w:style>
  <w:style w:type="paragraph" w:styleId="44">
    <w:name w:val="index 4"/>
    <w:basedOn w:val="a"/>
    <w:next w:val="a"/>
    <w:rsid w:val="00DC1C3F"/>
    <w:pPr>
      <w:spacing w:after="0"/>
      <w:ind w:left="800" w:hanging="200"/>
    </w:pPr>
  </w:style>
  <w:style w:type="paragraph" w:styleId="54">
    <w:name w:val="index 5"/>
    <w:basedOn w:val="a"/>
    <w:next w:val="a"/>
    <w:rsid w:val="00DC1C3F"/>
    <w:pPr>
      <w:spacing w:after="0"/>
      <w:ind w:left="1000" w:hanging="200"/>
    </w:pPr>
  </w:style>
  <w:style w:type="paragraph" w:styleId="60">
    <w:name w:val="index 6"/>
    <w:basedOn w:val="a"/>
    <w:next w:val="a"/>
    <w:rsid w:val="00DC1C3F"/>
    <w:pPr>
      <w:spacing w:after="0"/>
      <w:ind w:left="1200" w:hanging="200"/>
    </w:pPr>
  </w:style>
  <w:style w:type="paragraph" w:styleId="70">
    <w:name w:val="index 7"/>
    <w:basedOn w:val="a"/>
    <w:next w:val="a"/>
    <w:rsid w:val="00DC1C3F"/>
    <w:pPr>
      <w:spacing w:after="0"/>
      <w:ind w:left="1400" w:hanging="200"/>
    </w:pPr>
  </w:style>
  <w:style w:type="paragraph" w:styleId="80">
    <w:name w:val="index 8"/>
    <w:basedOn w:val="a"/>
    <w:next w:val="a"/>
    <w:rsid w:val="00DC1C3F"/>
    <w:pPr>
      <w:spacing w:after="0"/>
      <w:ind w:left="1600" w:hanging="200"/>
    </w:pPr>
  </w:style>
  <w:style w:type="paragraph" w:styleId="91">
    <w:name w:val="index 9"/>
    <w:basedOn w:val="a"/>
    <w:next w:val="a"/>
    <w:rsid w:val="00DC1C3F"/>
    <w:pPr>
      <w:spacing w:after="0"/>
      <w:ind w:left="1800" w:hanging="200"/>
    </w:pPr>
  </w:style>
  <w:style w:type="paragraph" w:styleId="afff0">
    <w:name w:val="index heading"/>
    <w:basedOn w:val="a"/>
    <w:next w:val="11"/>
    <w:rsid w:val="00DC1C3F"/>
    <w:rPr>
      <w:rFonts w:asciiTheme="majorHAnsi" w:eastAsiaTheme="majorEastAsia" w:hAnsiTheme="majorHAnsi" w:cstheme="majorBidi"/>
      <w:b/>
      <w:bCs/>
    </w:rPr>
  </w:style>
  <w:style w:type="paragraph" w:styleId="afff1">
    <w:name w:val="Intense Quote"/>
    <w:basedOn w:val="a"/>
    <w:next w:val="a"/>
    <w:link w:val="afff2"/>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DC1C3F"/>
    <w:rPr>
      <w:rFonts w:ascii="Times New Roman" w:hAnsi="Times New Roman"/>
      <w:i/>
      <w:iCs/>
      <w:color w:val="4F81BD" w:themeColor="accent1"/>
      <w:lang w:val="en-GB" w:eastAsia="en-US"/>
    </w:rPr>
  </w:style>
  <w:style w:type="paragraph" w:styleId="afff3">
    <w:name w:val="List Continue"/>
    <w:basedOn w:val="a"/>
    <w:rsid w:val="00DC1C3F"/>
    <w:pPr>
      <w:spacing w:after="120"/>
      <w:ind w:left="283"/>
      <w:contextualSpacing/>
    </w:pPr>
  </w:style>
  <w:style w:type="paragraph" w:styleId="2b">
    <w:name w:val="List Continue 2"/>
    <w:basedOn w:val="a"/>
    <w:rsid w:val="00DC1C3F"/>
    <w:pPr>
      <w:spacing w:after="120"/>
      <w:ind w:left="566"/>
      <w:contextualSpacing/>
    </w:pPr>
  </w:style>
  <w:style w:type="paragraph" w:styleId="39">
    <w:name w:val="List Continue 3"/>
    <w:basedOn w:val="a"/>
    <w:rsid w:val="00DC1C3F"/>
    <w:pPr>
      <w:spacing w:after="120"/>
      <w:ind w:left="849"/>
      <w:contextualSpacing/>
    </w:pPr>
  </w:style>
  <w:style w:type="paragraph" w:styleId="45">
    <w:name w:val="List Continue 4"/>
    <w:basedOn w:val="a"/>
    <w:rsid w:val="00DC1C3F"/>
    <w:pPr>
      <w:spacing w:after="120"/>
      <w:ind w:left="1132"/>
      <w:contextualSpacing/>
    </w:pPr>
  </w:style>
  <w:style w:type="paragraph" w:styleId="55">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4">
    <w:name w:val="macro"/>
    <w:link w:val="afff5"/>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C1C3F"/>
    <w:rPr>
      <w:rFonts w:ascii="Consolas" w:hAnsi="Consolas"/>
      <w:lang w:val="en-GB" w:eastAsia="en-US"/>
    </w:rPr>
  </w:style>
  <w:style w:type="paragraph" w:styleId="afff6">
    <w:name w:val="Message Header"/>
    <w:basedOn w:val="a"/>
    <w:link w:val="afff7"/>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DC1C3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DC1C3F"/>
    <w:rPr>
      <w:rFonts w:ascii="Times New Roman" w:hAnsi="Times New Roman"/>
      <w:lang w:val="en-GB" w:eastAsia="en-US"/>
    </w:rPr>
  </w:style>
  <w:style w:type="paragraph" w:styleId="afff9">
    <w:name w:val="Normal Indent"/>
    <w:basedOn w:val="a"/>
    <w:rsid w:val="00DC1C3F"/>
    <w:pPr>
      <w:ind w:left="720"/>
    </w:pPr>
  </w:style>
  <w:style w:type="paragraph" w:styleId="afffa">
    <w:name w:val="Note Heading"/>
    <w:basedOn w:val="a"/>
    <w:next w:val="a"/>
    <w:link w:val="afffb"/>
    <w:rsid w:val="00DC1C3F"/>
    <w:pPr>
      <w:spacing w:after="0"/>
    </w:pPr>
  </w:style>
  <w:style w:type="character" w:customStyle="1" w:styleId="afffb">
    <w:name w:val="注释标题 字符"/>
    <w:basedOn w:val="a0"/>
    <w:link w:val="afffa"/>
    <w:rsid w:val="00DC1C3F"/>
    <w:rPr>
      <w:rFonts w:ascii="Times New Roman" w:hAnsi="Times New Roman"/>
      <w:lang w:val="en-GB" w:eastAsia="en-US"/>
    </w:rPr>
  </w:style>
  <w:style w:type="paragraph" w:styleId="afffc">
    <w:name w:val="Plain Text"/>
    <w:basedOn w:val="a"/>
    <w:link w:val="afffd"/>
    <w:rsid w:val="00DC1C3F"/>
    <w:pPr>
      <w:spacing w:after="0"/>
    </w:pPr>
    <w:rPr>
      <w:rFonts w:ascii="Consolas" w:hAnsi="Consolas"/>
      <w:sz w:val="21"/>
      <w:szCs w:val="21"/>
    </w:rPr>
  </w:style>
  <w:style w:type="character" w:customStyle="1" w:styleId="afffd">
    <w:name w:val="纯文本 字符"/>
    <w:basedOn w:val="a0"/>
    <w:link w:val="afffc"/>
    <w:rsid w:val="00DC1C3F"/>
    <w:rPr>
      <w:rFonts w:ascii="Consolas" w:hAnsi="Consolas"/>
      <w:sz w:val="21"/>
      <w:szCs w:val="21"/>
      <w:lang w:val="en-GB" w:eastAsia="en-US"/>
    </w:rPr>
  </w:style>
  <w:style w:type="paragraph" w:styleId="afffe">
    <w:name w:val="Quote"/>
    <w:basedOn w:val="a"/>
    <w:next w:val="a"/>
    <w:link w:val="affff"/>
    <w:uiPriority w:val="29"/>
    <w:qFormat/>
    <w:rsid w:val="00DC1C3F"/>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DC1C3F"/>
    <w:rPr>
      <w:rFonts w:ascii="Times New Roman" w:hAnsi="Times New Roman"/>
      <w:i/>
      <w:iCs/>
      <w:color w:val="404040" w:themeColor="text1" w:themeTint="BF"/>
      <w:lang w:val="en-GB" w:eastAsia="en-US"/>
    </w:rPr>
  </w:style>
  <w:style w:type="paragraph" w:styleId="affff0">
    <w:name w:val="Salutation"/>
    <w:basedOn w:val="a"/>
    <w:next w:val="a"/>
    <w:link w:val="affff1"/>
    <w:rsid w:val="00DC1C3F"/>
  </w:style>
  <w:style w:type="character" w:customStyle="1" w:styleId="affff1">
    <w:name w:val="称呼 字符"/>
    <w:basedOn w:val="a0"/>
    <w:link w:val="affff0"/>
    <w:rsid w:val="00DC1C3F"/>
    <w:rPr>
      <w:rFonts w:ascii="Times New Roman" w:hAnsi="Times New Roman"/>
      <w:lang w:val="en-GB" w:eastAsia="en-US"/>
    </w:rPr>
  </w:style>
  <w:style w:type="paragraph" w:styleId="affff2">
    <w:name w:val="Signature"/>
    <w:basedOn w:val="a"/>
    <w:link w:val="affff3"/>
    <w:rsid w:val="00DC1C3F"/>
    <w:pPr>
      <w:spacing w:after="0"/>
      <w:ind w:left="4252"/>
    </w:pPr>
  </w:style>
  <w:style w:type="character" w:customStyle="1" w:styleId="affff3">
    <w:name w:val="签名 字符"/>
    <w:basedOn w:val="a0"/>
    <w:link w:val="affff2"/>
    <w:rsid w:val="00DC1C3F"/>
    <w:rPr>
      <w:rFonts w:ascii="Times New Roman" w:hAnsi="Times New Roman"/>
      <w:lang w:val="en-GB" w:eastAsia="en-US"/>
    </w:rPr>
  </w:style>
  <w:style w:type="paragraph" w:styleId="affff4">
    <w:name w:val="Subtitle"/>
    <w:basedOn w:val="a"/>
    <w:next w:val="a"/>
    <w:link w:val="affff5"/>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DC1C3F"/>
    <w:pPr>
      <w:spacing w:after="0"/>
      <w:ind w:left="200" w:hanging="200"/>
    </w:pPr>
  </w:style>
  <w:style w:type="paragraph" w:styleId="affff7">
    <w:name w:val="table of figures"/>
    <w:basedOn w:val="a"/>
    <w:next w:val="a"/>
    <w:rsid w:val="00DC1C3F"/>
    <w:pPr>
      <w:spacing w:after="0"/>
    </w:pPr>
  </w:style>
  <w:style w:type="paragraph" w:styleId="affff8">
    <w:name w:val="Title"/>
    <w:basedOn w:val="a"/>
    <w:next w:val="a"/>
    <w:link w:val="affff9"/>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DC1C3F"/>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34020966">
      <w:bodyDiv w:val="1"/>
      <w:marLeft w:val="0"/>
      <w:marRight w:val="0"/>
      <w:marTop w:val="0"/>
      <w:marBottom w:val="0"/>
      <w:divBdr>
        <w:top w:val="none" w:sz="0" w:space="0" w:color="auto"/>
        <w:left w:val="none" w:sz="0" w:space="0" w:color="auto"/>
        <w:bottom w:val="none" w:sz="0" w:space="0" w:color="auto"/>
        <w:right w:val="none" w:sz="0" w:space="0" w:color="auto"/>
      </w:divBdr>
    </w:div>
    <w:div w:id="710613833">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721441218">
      <w:bodyDiv w:val="1"/>
      <w:marLeft w:val="0"/>
      <w:marRight w:val="0"/>
      <w:marTop w:val="0"/>
      <w:marBottom w:val="0"/>
      <w:divBdr>
        <w:top w:val="none" w:sz="0" w:space="0" w:color="auto"/>
        <w:left w:val="none" w:sz="0" w:space="0" w:color="auto"/>
        <w:bottom w:val="none" w:sz="0" w:space="0" w:color="auto"/>
        <w:right w:val="none" w:sz="0" w:space="0" w:color="auto"/>
      </w:divBdr>
    </w:div>
    <w:div w:id="1722947117">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BE698-AA69-48A6-AB59-BE9E0A494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918</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2</cp:revision>
  <cp:lastPrinted>1900-01-01T06:00:00Z</cp:lastPrinted>
  <dcterms:created xsi:type="dcterms:W3CDTF">2024-02-16T15:57:00Z</dcterms:created>
  <dcterms:modified xsi:type="dcterms:W3CDTF">2024-02-16T15:57:00Z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(3)SevsbBgN0m9Aq1WVmlYFkPU84VJ/NrAA5mxJ96t+Zvw1w73vHYja6rfEJ1JnOGud7td39XT3
erA/6OVu1/8X0JRZ5QYID14zTSBBB5MeHRuNZsJI4Y1d++CsNp9Mct/RNpy7X5pnIPfR9X4j
DFTpXSnLOpy/gMNyMig89mN0/3nLDG4H+zKE6tH7l6EQwNeSdZk0HZS6zr8R8GXNmtX1/gjR
2FMWRIK5USC1276SZ1</vt:lpwstr>
  </property>
  <property fmtid="{D5CDD505-2E9C-101B-9397-08002B2CF9AE}" pid="22" name="_2015_ms_pID_7253431">
    <vt:lpwstr>VlxFO8MJw8Hg/322RtadkOhPj5av0nDjmVcHefYS+ppkKzEOE1sVqG
Ug5m/5zDRvx9m60oUZhST4atE47vauU/wSSIx23w4KfHyfl3zNDH8BrystSr2Lg98bvAIO7v
8K2TksHOXLmFZl1RSxU9zrolHfKivgNR2i5YVmMC0nG/6+e0VNzv+c9Zr7S31IrhAIh3GWEg
QgfknZ1pKy62NHQvJDyiJ7+4xy3CA1eHIwaB</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1706319059</vt:lpwstr>
  </property>
</Properties>
</file>